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6739191D" w:rsidR="0025661C" w:rsidRPr="003101E4" w:rsidRDefault="0025661C" w:rsidP="00370953">
      <w:pPr>
        <w:pStyle w:val="Header"/>
        <w:tabs>
          <w:tab w:val="right" w:pos="9639"/>
        </w:tabs>
        <w:rPr>
          <w:rFonts w:eastAsia="Malgun Gothic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#16</w:t>
      </w:r>
      <w:r w:rsidR="00CE6088">
        <w:rPr>
          <w:noProof w:val="0"/>
          <w:sz w:val="24"/>
          <w:szCs w:val="24"/>
        </w:rPr>
        <w:t>6</w:t>
      </w:r>
      <w:r w:rsidR="00CA422C">
        <w:rPr>
          <w:noProof w:val="0"/>
          <w:sz w:val="24"/>
          <w:szCs w:val="24"/>
        </w:rPr>
        <w:t>AH-E</w:t>
      </w:r>
      <w:r w:rsidRPr="00B80689">
        <w:rPr>
          <w:bCs/>
          <w:noProof w:val="0"/>
          <w:sz w:val="24"/>
          <w:szCs w:val="24"/>
        </w:rPr>
        <w:tab/>
      </w:r>
      <w:r w:rsidR="00742264">
        <w:rPr>
          <w:rFonts w:eastAsia="Malgun Gothic" w:hint="eastAsia"/>
          <w:bCs/>
          <w:noProof w:val="0"/>
          <w:sz w:val="24"/>
          <w:szCs w:val="24"/>
          <w:lang w:eastAsia="ko-KR"/>
        </w:rPr>
        <w:t>S2-2</w:t>
      </w:r>
      <w:r w:rsidR="00CA422C">
        <w:rPr>
          <w:rFonts w:eastAsia="Malgun Gothic"/>
          <w:bCs/>
          <w:noProof w:val="0"/>
          <w:sz w:val="24"/>
          <w:szCs w:val="24"/>
          <w:lang w:eastAsia="ko-KR"/>
        </w:rPr>
        <w:t>500</w:t>
      </w:r>
      <w:r w:rsidR="006F73BE">
        <w:rPr>
          <w:rFonts w:eastAsia="Malgun Gothic"/>
          <w:bCs/>
          <w:noProof w:val="0"/>
          <w:sz w:val="24"/>
          <w:szCs w:val="24"/>
          <w:lang w:eastAsia="ko-KR"/>
        </w:rPr>
        <w:t>853</w:t>
      </w:r>
    </w:p>
    <w:p w14:paraId="24AC828D" w14:textId="022174C8" w:rsidR="0025661C" w:rsidRPr="00495C17" w:rsidRDefault="00CA422C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20 –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24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January,</w:t>
      </w:r>
      <w:r w:rsidR="00595439"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E-Meeting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C4706" w:rsidR="001E41F3" w:rsidRPr="00410371" w:rsidRDefault="00CA422C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60</w:t>
            </w:r>
            <w:r w:rsidR="006F73B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44CC0" w:rsidR="001E41F3" w:rsidRPr="00410371" w:rsidRDefault="00FB5405" w:rsidP="00373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2</w:t>
            </w:r>
            <w:r w:rsidR="00145A9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00128" w:rsidR="001E41F3" w:rsidRDefault="006F73BE" w:rsidP="007E2B39">
            <w:pPr>
              <w:pStyle w:val="CRCoverPage"/>
              <w:spacing w:after="0"/>
              <w:ind w:left="100"/>
              <w:rPr>
                <w:noProof/>
              </w:rPr>
            </w:pPr>
            <w:r w:rsidRPr="006F73BE">
              <w:t>Clarification on Energy Saving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BatangChe" w:eastAsia="Malgun Gothic" w:hAnsi="BatangChe" w:cs="BatangChe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D331B" w:rsidR="001E41F3" w:rsidRDefault="00BE411E" w:rsidP="003E6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3E6640">
              <w:t>1</w:t>
            </w:r>
            <w:r w:rsidR="00413515">
              <w:t>-</w:t>
            </w:r>
            <w:r w:rsidR="00CA422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8FD0" w:rsidR="001E41F3" w:rsidRPr="00643B03" w:rsidRDefault="006F73BE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sz w:val="18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Pr="00643B03" w:rsidRDefault="00180C0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43B03">
              <w:rPr>
                <w:iCs/>
                <w:noProof/>
                <w:sz w:val="18"/>
              </w:rPr>
              <w:t>Rel-1</w:t>
            </w:r>
            <w:r w:rsidR="007B32BD" w:rsidRPr="00643B03">
              <w:rPr>
                <w:iCs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BABE5" w14:textId="0EEF5473" w:rsidR="008E36EB" w:rsidRDefault="008E36EB" w:rsidP="008E36E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This paper provides </w:t>
            </w:r>
            <w:r w:rsidR="00CA422C">
              <w:rPr>
                <w:rFonts w:cs="Arial"/>
                <w:lang w:val="en-US" w:eastAsia="zh-CN"/>
              </w:rPr>
              <w:t xml:space="preserve">required changes regarding </w:t>
            </w:r>
            <w:r w:rsidR="00643B03">
              <w:rPr>
                <w:rFonts w:cs="Arial"/>
                <w:lang w:val="en-US" w:eastAsia="zh-CN"/>
              </w:rPr>
              <w:t>s</w:t>
            </w:r>
            <w:proofErr w:type="spellStart"/>
            <w:r w:rsidR="00643B03" w:rsidRPr="00643B03">
              <w:t>upport</w:t>
            </w:r>
            <w:proofErr w:type="spellEnd"/>
            <w:r w:rsidR="00643B03" w:rsidRPr="00643B03">
              <w:t xml:space="preserve"> of </w:t>
            </w:r>
            <w:r w:rsidR="006F73BE" w:rsidRPr="006F73BE">
              <w:t>Energy Saving indicator</w:t>
            </w:r>
            <w:r w:rsidR="00643B03">
              <w:rPr>
                <w:rFonts w:cs="Arial"/>
                <w:lang w:val="en-US" w:eastAsia="zh-CN"/>
              </w:rPr>
              <w:t xml:space="preserve"> </w:t>
            </w:r>
            <w:r w:rsidR="006F73BE">
              <w:rPr>
                <w:rFonts w:cs="Arial"/>
                <w:lang w:val="en-US" w:eastAsia="zh-CN"/>
              </w:rPr>
              <w:t>in UE Subscription Data</w:t>
            </w:r>
            <w:r w:rsidR="00CA422C">
              <w:rPr>
                <w:rFonts w:cs="Arial"/>
                <w:lang w:val="en-US" w:eastAsia="zh-CN"/>
              </w:rPr>
              <w:t>.</w:t>
            </w:r>
          </w:p>
          <w:p w14:paraId="708AA7DE" w14:textId="077D8DB5" w:rsidR="00021841" w:rsidRPr="007B32BD" w:rsidRDefault="00165CA0" w:rsidP="00165CA0">
            <w:pPr>
              <w:pStyle w:val="CRCoverPage"/>
              <w:spacing w:after="0"/>
              <w:rPr>
                <w:rFonts w:eastAsia="Malgun Gothic"/>
                <w:noProof/>
                <w:color w:val="FF0000"/>
                <w:lang w:eastAsia="ko-KR"/>
              </w:rPr>
            </w:pPr>
            <w:r>
              <w:rPr>
                <w:rFonts w:eastAsia="SimSun"/>
                <w:lang w:val="en-US" w:eastAsia="zh-CN"/>
              </w:rPr>
              <w:t xml:space="preserve">  </w:t>
            </w:r>
            <w:r w:rsidR="006F73BE">
              <w:rPr>
                <w:rFonts w:eastAsia="SimSun"/>
                <w:lang w:val="en-US" w:eastAsia="zh-CN"/>
              </w:rPr>
              <w:t xml:space="preserve">It is proposed to </w:t>
            </w:r>
            <w:r w:rsidR="006F73BE" w:rsidRPr="006F73BE">
              <w:t>clarify that Energy Saving indicator</w:t>
            </w:r>
            <w:r w:rsidR="006F73BE">
              <w:t xml:space="preserve"> is stored in </w:t>
            </w:r>
            <w:r w:rsidR="006F73BE" w:rsidRPr="006F73BE">
              <w:t>the UDR and removed the related EN</w:t>
            </w:r>
            <w:r w:rsidR="006F73BE">
              <w:t xml:space="preserve"> in the TS 23.501</w:t>
            </w:r>
            <w:r w:rsidRPr="006F73BE"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45C2C" w:rsidR="00850D31" w:rsidRPr="00643B03" w:rsidRDefault="006F73BE" w:rsidP="00CA422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 Add </w:t>
            </w:r>
            <w:r w:rsidRPr="006F73BE">
              <w:rPr>
                <w:rFonts w:eastAsia="SimSun"/>
                <w:lang w:val="en-US" w:eastAsia="zh-CN"/>
              </w:rPr>
              <w:t>clarif</w:t>
            </w:r>
            <w:r>
              <w:rPr>
                <w:rFonts w:eastAsia="SimSun"/>
                <w:lang w:val="en-US" w:eastAsia="zh-CN"/>
              </w:rPr>
              <w:t>ication text</w:t>
            </w:r>
            <w:r w:rsidRPr="006F73BE">
              <w:rPr>
                <w:rFonts w:eastAsia="SimSun"/>
                <w:lang w:val="en-US" w:eastAsia="zh-CN"/>
              </w:rPr>
              <w:t xml:space="preserve"> that Energy Saving indicator is stored in the UDR and removed the EN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0D1E1" w:rsidR="008879D3" w:rsidRPr="007B32BD" w:rsidRDefault="00CA422C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>It is not clear in the TS whe</w:t>
            </w:r>
            <w:r w:rsidR="006F73BE">
              <w:rPr>
                <w:rFonts w:eastAsia="SimSun"/>
                <w:lang w:val="en-US" w:eastAsia="zh-CN"/>
              </w:rPr>
              <w:t>re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6F73BE">
              <w:t>the indicator is stored in the system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04B13" w:rsidR="001E41F3" w:rsidRPr="00BC769D" w:rsidRDefault="00662EF4" w:rsidP="00276B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5.51.</w:t>
            </w:r>
            <w:r w:rsidR="006F73BE">
              <w:rPr>
                <w:rFonts w:eastAsia="Malgun Gothic"/>
                <w:noProof/>
                <w:lang w:eastAsia="ko-K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41C99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9C2B8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25CAE" w:rsidR="00421E15" w:rsidRDefault="00B851BC" w:rsidP="00421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5FA745" w14:textId="77777777" w:rsidR="006F73BE" w:rsidRDefault="006F73BE" w:rsidP="006F73BE">
      <w:pPr>
        <w:pStyle w:val="Heading3"/>
      </w:pPr>
      <w:bookmarkStart w:id="11" w:name="_Toc185601380"/>
      <w:r>
        <w:t>5.51.5</w:t>
      </w:r>
      <w:r>
        <w:tab/>
        <w:t>Subscription information aspects</w:t>
      </w:r>
      <w:bookmarkEnd w:id="11"/>
    </w:p>
    <w:p w14:paraId="37A10976" w14:textId="0CDF7FE8" w:rsidR="006F73BE" w:rsidRDefault="006F73BE" w:rsidP="006F73BE">
      <w:r>
        <w:t xml:space="preserve">The Subscription </w:t>
      </w:r>
      <w:del w:id="12" w:author="Samsung" w:date="2025-01-14T21:35:00Z">
        <w:r w:rsidDel="006F73BE">
          <w:delText xml:space="preserve">data </w:delText>
        </w:r>
      </w:del>
      <w:ins w:id="13" w:author="Samsung" w:date="2025-01-14T21:35:00Z">
        <w:r>
          <w:t xml:space="preserve">Data </w:t>
        </w:r>
      </w:ins>
      <w:r>
        <w:t xml:space="preserve">for a UE </w:t>
      </w:r>
      <w:ins w:id="14" w:author="Samsung" w:date="2025-01-14T21:35:00Z">
        <w:r>
          <w:t xml:space="preserve">in the UDR </w:t>
        </w:r>
      </w:ins>
      <w:r>
        <w:t xml:space="preserve">may include an Energy Saving indicator that the UE is subject to network energy saving operation. The AMF receives the Energy Saving indicator in the UE Subscription </w:t>
      </w:r>
      <w:del w:id="15" w:author="Samsung" w:date="2025-01-14T21:35:00Z">
        <w:r w:rsidDel="006F73BE">
          <w:delText>data</w:delText>
        </w:r>
      </w:del>
      <w:ins w:id="16" w:author="Samsung" w:date="2025-01-14T21:35:00Z">
        <w:r>
          <w:t>Data</w:t>
        </w:r>
      </w:ins>
      <w:r>
        <w:t>. The AMF forwards the Energy Saving indicator to the NG-RAN and to the PCF.</w:t>
      </w:r>
    </w:p>
    <w:p w14:paraId="37F4D666" w14:textId="42F96495" w:rsidR="006F73BE" w:rsidRDefault="006F73BE" w:rsidP="006F73BE">
      <w:pPr>
        <w:pStyle w:val="EditorsNote"/>
      </w:pPr>
      <w:del w:id="17" w:author="Samsung" w:date="2025-01-14T21:35:00Z">
        <w:r w:rsidDel="006F73BE">
          <w:delText>Editor's note</w:delText>
        </w:r>
      </w:del>
      <w:ins w:id="18" w:author="Samsung" w:date="2025-01-14T21:35:00Z">
        <w:r>
          <w:t>Note X</w:t>
        </w:r>
      </w:ins>
      <w:r>
        <w:t>:</w:t>
      </w:r>
      <w:r>
        <w:tab/>
        <w:t xml:space="preserve">The indicator is expected to select an energy saving strategy for the UE in the system. </w:t>
      </w:r>
      <w:del w:id="19" w:author="Samsung" w:date="2025-01-14T21:35:00Z">
        <w:r w:rsidDel="006F73BE">
          <w:delText>Whether there are multiple values of the indicator is FFS.</w:delText>
        </w:r>
      </w:del>
    </w:p>
    <w:p w14:paraId="46D1DB6D" w14:textId="2AE84F91" w:rsidR="006F73BE" w:rsidRDefault="006F73BE" w:rsidP="006F73BE">
      <w:pPr>
        <w:pStyle w:val="EditorsNote"/>
      </w:pPr>
      <w:r>
        <w:t>Editor's note:</w:t>
      </w:r>
      <w:r>
        <w:tab/>
      </w:r>
      <w:del w:id="20" w:author="Samsung" w:date="2025-01-14T21:36:00Z">
        <w:r w:rsidDel="006F73BE">
          <w:delText xml:space="preserve">Whether the indicator is provided to the NG-RAN and how it </w:delText>
        </w:r>
      </w:del>
      <w:ins w:id="21" w:author="Samsung" w:date="2025-01-14T21:36:00Z">
        <w:r>
          <w:t xml:space="preserve">How the indicator </w:t>
        </w:r>
      </w:ins>
      <w:r>
        <w:t>is used in the NG-RAN is FFS.</w:t>
      </w:r>
    </w:p>
    <w:p w14:paraId="7E2F56CE" w14:textId="69D6C946" w:rsidR="008E36EB" w:rsidDel="006F73BE" w:rsidRDefault="006F73BE" w:rsidP="006F73BE">
      <w:pPr>
        <w:pStyle w:val="EditorsNote"/>
        <w:rPr>
          <w:del w:id="22" w:author="Samsung" w:date="2025-01-14T21:36:00Z"/>
        </w:rPr>
      </w:pPr>
      <w:del w:id="23" w:author="Samsung" w:date="2025-01-14T21:36:00Z">
        <w:r w:rsidDel="006F73BE">
          <w:delText>Editor's note:</w:delText>
        </w:r>
        <w:r w:rsidDel="006F73BE">
          <w:tab/>
          <w:delText>Whether the Energy Saving indicator is also stored in the UDR is FFS.</w:delText>
        </w:r>
      </w:del>
    </w:p>
    <w:p w14:paraId="2C812380" w14:textId="77777777" w:rsidR="00066567" w:rsidRPr="008E36EB" w:rsidRDefault="00066567" w:rsidP="00066567">
      <w:pPr>
        <w:pStyle w:val="EditorsNote"/>
        <w:rPr>
          <w:ins w:id="24" w:author="vivo" w:date="2024-10-12T11:46:00Z"/>
          <w:rFonts w:eastAsia="Times New Roman"/>
          <w:lang w:eastAsia="zh-CN"/>
        </w:rPr>
      </w:pPr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E2035" w14:textId="77777777" w:rsidR="00FE33E8" w:rsidRDefault="00FE33E8">
      <w:r>
        <w:separator/>
      </w:r>
    </w:p>
  </w:endnote>
  <w:endnote w:type="continuationSeparator" w:id="0">
    <w:p w14:paraId="09AE1272" w14:textId="77777777" w:rsidR="00FE33E8" w:rsidRDefault="00FE33E8">
      <w:r>
        <w:continuationSeparator/>
      </w:r>
    </w:p>
  </w:endnote>
  <w:endnote w:type="continuationNotice" w:id="1">
    <w:p w14:paraId="6E9224DF" w14:textId="77777777" w:rsidR="00FE33E8" w:rsidRDefault="00FE33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88F04" w14:textId="77777777" w:rsidR="00FE33E8" w:rsidRDefault="00FE33E8">
      <w:r>
        <w:separator/>
      </w:r>
    </w:p>
  </w:footnote>
  <w:footnote w:type="continuationSeparator" w:id="0">
    <w:p w14:paraId="73B7ED27" w14:textId="77777777" w:rsidR="00FE33E8" w:rsidRDefault="00FE33E8">
      <w:r>
        <w:continuationSeparator/>
      </w:r>
    </w:p>
  </w:footnote>
  <w:footnote w:type="continuationNotice" w:id="1">
    <w:p w14:paraId="35B8F76F" w14:textId="77777777" w:rsidR="00FE33E8" w:rsidRDefault="00FE33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3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259211317">
    <w:abstractNumId w:val="15"/>
  </w:num>
  <w:num w:numId="2" w16cid:durableId="666251414">
    <w:abstractNumId w:val="22"/>
  </w:num>
  <w:num w:numId="3" w16cid:durableId="469250699">
    <w:abstractNumId w:val="21"/>
  </w:num>
  <w:num w:numId="4" w16cid:durableId="1431968383">
    <w:abstractNumId w:val="20"/>
  </w:num>
  <w:num w:numId="5" w16cid:durableId="1835533467">
    <w:abstractNumId w:val="24"/>
  </w:num>
  <w:num w:numId="6" w16cid:durableId="1880044007">
    <w:abstractNumId w:val="23"/>
  </w:num>
  <w:num w:numId="7" w16cid:durableId="427042676">
    <w:abstractNumId w:val="18"/>
  </w:num>
  <w:num w:numId="8" w16cid:durableId="156043717">
    <w:abstractNumId w:val="25"/>
  </w:num>
  <w:num w:numId="9" w16cid:durableId="711154852">
    <w:abstractNumId w:val="11"/>
  </w:num>
  <w:num w:numId="10" w16cid:durableId="1190753318">
    <w:abstractNumId w:val="27"/>
  </w:num>
  <w:num w:numId="11" w16cid:durableId="1935362762">
    <w:abstractNumId w:val="12"/>
  </w:num>
  <w:num w:numId="12" w16cid:durableId="1985816323">
    <w:abstractNumId w:val="13"/>
  </w:num>
  <w:num w:numId="13" w16cid:durableId="13659114">
    <w:abstractNumId w:val="14"/>
  </w:num>
  <w:num w:numId="14" w16cid:durableId="628828889">
    <w:abstractNumId w:val="32"/>
  </w:num>
  <w:num w:numId="15" w16cid:durableId="600915536">
    <w:abstractNumId w:val="26"/>
  </w:num>
  <w:num w:numId="16" w16cid:durableId="2143842329">
    <w:abstractNumId w:val="19"/>
  </w:num>
  <w:num w:numId="17" w16cid:durableId="1899510513">
    <w:abstractNumId w:val="16"/>
  </w:num>
  <w:num w:numId="18" w16cid:durableId="1388145205">
    <w:abstractNumId w:val="28"/>
  </w:num>
  <w:num w:numId="19" w16cid:durableId="2011639306">
    <w:abstractNumId w:val="31"/>
  </w:num>
  <w:num w:numId="20" w16cid:durableId="2084525810">
    <w:abstractNumId w:val="33"/>
  </w:num>
  <w:num w:numId="21" w16cid:durableId="936985830">
    <w:abstractNumId w:val="29"/>
  </w:num>
  <w:num w:numId="22" w16cid:durableId="92938746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10800614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434863953">
    <w:abstractNumId w:val="10"/>
  </w:num>
  <w:num w:numId="25" w16cid:durableId="1022708032">
    <w:abstractNumId w:val="30"/>
  </w:num>
  <w:num w:numId="26" w16cid:durableId="1450585489">
    <w:abstractNumId w:val="8"/>
  </w:num>
  <w:num w:numId="27" w16cid:durableId="1885747967">
    <w:abstractNumId w:val="7"/>
  </w:num>
  <w:num w:numId="28" w16cid:durableId="576482874">
    <w:abstractNumId w:val="6"/>
  </w:num>
  <w:num w:numId="29" w16cid:durableId="1048987791">
    <w:abstractNumId w:val="5"/>
  </w:num>
  <w:num w:numId="30" w16cid:durableId="1671449523">
    <w:abstractNumId w:val="4"/>
  </w:num>
  <w:num w:numId="31" w16cid:durableId="1010327777">
    <w:abstractNumId w:val="3"/>
  </w:num>
  <w:num w:numId="32" w16cid:durableId="1956057496">
    <w:abstractNumId w:val="2"/>
  </w:num>
  <w:num w:numId="33" w16cid:durableId="195853856">
    <w:abstractNumId w:val="1"/>
  </w:num>
  <w:num w:numId="34" w16cid:durableId="71127964">
    <w:abstractNumId w:val="0"/>
  </w:num>
  <w:num w:numId="35" w16cid:durableId="3289943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6716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4F4"/>
    <w:rsid w:val="00AE38BE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608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character" w:customStyle="1" w:styleId="Heading3Char">
    <w:name w:val="Heading 3 Char"/>
    <w:basedOn w:val="DefaultParagraphFont"/>
    <w:link w:val="Heading3"/>
    <w:rsid w:val="000C701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31D63-715B-473A-B648-9B4DAA75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7683</cp:lastModifiedBy>
  <cp:revision>3</cp:revision>
  <cp:lastPrinted>1900-01-01T21:00:00Z</cp:lastPrinted>
  <dcterms:created xsi:type="dcterms:W3CDTF">2025-01-14T12:37:00Z</dcterms:created>
  <dcterms:modified xsi:type="dcterms:W3CDTF">2025-01-14T13:54:00Z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